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890B3B" w14:textId="671F0DBE" w:rsidR="00957E60" w:rsidRDefault="00260052" w:rsidP="008C38F8">
      <w:pPr>
        <w:pStyle w:val="CRCoverPage"/>
        <w:tabs>
          <w:tab w:val="right" w:pos="9639"/>
        </w:tabs>
        <w:spacing w:after="0"/>
        <w:rPr>
          <w:b/>
          <w:i/>
          <w:noProof/>
          <w:sz w:val="28"/>
        </w:rPr>
      </w:pPr>
      <w:r w:rsidRPr="00260052">
        <w:rPr>
          <w:b/>
          <w:noProof/>
          <w:sz w:val="24"/>
        </w:rPr>
        <w:t>3GPP TSG-CT WG4 Meeting #12</w:t>
      </w:r>
      <w:r w:rsidR="00E94880">
        <w:rPr>
          <w:b/>
          <w:noProof/>
          <w:sz w:val="24"/>
        </w:rPr>
        <w:t>4</w:t>
      </w:r>
      <w:r w:rsidR="00957E60">
        <w:rPr>
          <w:b/>
          <w:i/>
          <w:noProof/>
          <w:sz w:val="28"/>
        </w:rPr>
        <w:tab/>
      </w:r>
      <w:r w:rsidR="000806FB" w:rsidRPr="000806FB">
        <w:rPr>
          <w:b/>
          <w:noProof/>
          <w:sz w:val="24"/>
        </w:rPr>
        <w:t>C4-243267</w:t>
      </w:r>
    </w:p>
    <w:p w14:paraId="0680BC44" w14:textId="560B1878" w:rsidR="00957E60" w:rsidRPr="008C4C05" w:rsidRDefault="00572393" w:rsidP="00957E60">
      <w:pPr>
        <w:pStyle w:val="CRCoverPage"/>
        <w:tabs>
          <w:tab w:val="right" w:pos="9639"/>
        </w:tabs>
        <w:spacing w:after="0"/>
        <w:rPr>
          <w:b/>
          <w:noProof/>
          <w:sz w:val="24"/>
          <w:vertAlign w:val="superscript"/>
        </w:rPr>
      </w:pPr>
      <w:r w:rsidRPr="00121F6B">
        <w:rPr>
          <w:b/>
          <w:noProof/>
          <w:sz w:val="24"/>
        </w:rPr>
        <w:t>Maastricht, Netherlands; 19th – 23rd August 2024</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D91A5C" w:rsidR="001E41F3" w:rsidRPr="00410371" w:rsidRDefault="000806FB"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8A59C6">
              <w:rPr>
                <w:b/>
                <w:noProof/>
                <w:sz w:val="28"/>
              </w:rPr>
              <w:t>5</w:t>
            </w:r>
            <w:r w:rsidR="003B3857">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CAC027" w:rsidR="001E41F3" w:rsidRPr="00410371" w:rsidRDefault="000806FB" w:rsidP="00C71DC6">
            <w:pPr>
              <w:pStyle w:val="CRCoverPage"/>
              <w:spacing w:after="0"/>
              <w:jc w:val="center"/>
              <w:rPr>
                <w:noProof/>
              </w:rPr>
            </w:pPr>
            <w:r w:rsidRPr="000806FB">
              <w:rPr>
                <w:b/>
                <w:noProof/>
                <w:sz w:val="28"/>
              </w:rPr>
              <w:t>1109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A05CE1" w:rsidR="001E41F3" w:rsidRPr="00C71DC6" w:rsidRDefault="00C71DC6" w:rsidP="00C71DC6">
            <w:pPr>
              <w:pStyle w:val="CRCoverPage"/>
              <w:spacing w:after="0"/>
              <w:jc w:val="center"/>
              <w:rPr>
                <w:b/>
                <w:noProof/>
                <w:sz w:val="28"/>
              </w:rPr>
            </w:pPr>
            <w:r w:rsidRPr="00C71DC6">
              <w:rPr>
                <w:b/>
                <w:noProof/>
                <w:sz w:val="28"/>
              </w:rPr>
              <w:t>1</w:t>
            </w:r>
            <w:r w:rsidR="005F3F0C">
              <w:rPr>
                <w:b/>
                <w:noProof/>
                <w:sz w:val="28"/>
              </w:rPr>
              <w:t>8</w:t>
            </w:r>
            <w:r w:rsidRPr="00C71DC6">
              <w:rPr>
                <w:b/>
                <w:noProof/>
                <w:sz w:val="28"/>
              </w:rPr>
              <w:t>.</w:t>
            </w:r>
            <w:r w:rsidR="003B3857">
              <w:rPr>
                <w:b/>
                <w:noProof/>
                <w:sz w:val="28"/>
              </w:rPr>
              <w:t>6</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136C37" w:rsidR="001E41F3" w:rsidRDefault="00BA4A4F">
            <w:pPr>
              <w:pStyle w:val="CRCoverPage"/>
              <w:spacing w:after="0"/>
              <w:ind w:left="100"/>
              <w:rPr>
                <w:noProof/>
              </w:rPr>
            </w:pPr>
            <w:r>
              <w:t>Inc</w:t>
            </w:r>
            <w:r w:rsidR="00DC074E">
              <w:t xml:space="preserve">orrect </w:t>
            </w:r>
            <w:r>
              <w:t>reference to a</w:t>
            </w:r>
            <w:r w:rsidR="00DC074E">
              <w:t xml:space="preserve"> table note</w:t>
            </w:r>
            <w:r w:rsidR="003C257E">
              <w:t xml:space="preserve"> </w:t>
            </w:r>
            <w:r w:rsidR="00DD260B">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E22105" w:rsidR="001E41F3" w:rsidRDefault="003B3857">
            <w:pPr>
              <w:pStyle w:val="CRCoverPage"/>
              <w:spacing w:after="0"/>
              <w:ind w:left="100"/>
              <w:rPr>
                <w:noProof/>
              </w:rPr>
            </w:pPr>
            <w:r>
              <w:t>TEI1</w:t>
            </w:r>
            <w:r w:rsidR="00042CB0">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DD1B2F" w:rsidR="001E41F3" w:rsidRDefault="00C71DC6">
            <w:pPr>
              <w:pStyle w:val="CRCoverPage"/>
              <w:spacing w:after="0"/>
              <w:ind w:left="100"/>
              <w:rPr>
                <w:noProof/>
              </w:rPr>
            </w:pPr>
            <w:r>
              <w:t>202</w:t>
            </w:r>
            <w:r w:rsidR="009F41FC">
              <w:t>4</w:t>
            </w:r>
            <w:r w:rsidR="00925BFA">
              <w:t>-</w:t>
            </w:r>
            <w:r w:rsidR="009F41FC">
              <w:t>0</w:t>
            </w:r>
            <w:r w:rsidR="00CF4B55">
              <w:t>8</w:t>
            </w:r>
            <w:r w:rsidR="00067B79">
              <w:t>-</w:t>
            </w:r>
            <w:r w:rsidR="00CE4B25">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ACC1E" w:rsidR="001E41F3" w:rsidRPr="003D1943" w:rsidRDefault="003B385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6512B1" w:rsidR="001E41F3" w:rsidRDefault="000806FB">
            <w:pPr>
              <w:pStyle w:val="CRCoverPage"/>
              <w:spacing w:after="0"/>
              <w:ind w:left="100"/>
              <w:rPr>
                <w:noProof/>
              </w:rPr>
            </w:pPr>
            <w:r>
              <w:fldChar w:fldCharType="begin"/>
            </w:r>
            <w:r>
              <w:instrText xml:space="preserve"> DOCPROPERTY  Release  \* MERGEFORMAT </w:instrText>
            </w:r>
            <w:r>
              <w:fldChar w:fldCharType="separate"/>
            </w:r>
            <w:r w:rsidR="00C71DC6">
              <w:rPr>
                <w:noProof/>
              </w:rPr>
              <w:t>Rel-1</w:t>
            </w:r>
            <w:r w:rsidR="00042CB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B46402" w:rsidR="001E41F3" w:rsidRDefault="00BA4A4F">
            <w:pPr>
              <w:pStyle w:val="CRCoverPage"/>
              <w:spacing w:after="0"/>
              <w:ind w:left="100"/>
              <w:rPr>
                <w:noProof/>
              </w:rPr>
            </w:pPr>
            <w:r>
              <w:rPr>
                <w:noProof/>
              </w:rPr>
              <w:t xml:space="preserve">One reference to a </w:t>
            </w:r>
            <w:r w:rsidR="00012604">
              <w:rPr>
                <w:noProof/>
              </w:rPr>
              <w:t xml:space="preserve">table note </w:t>
            </w:r>
            <w:r>
              <w:rPr>
                <w:noProof/>
              </w:rPr>
              <w:t xml:space="preserve">in </w:t>
            </w:r>
            <w:r w:rsidRPr="003B2883">
              <w:rPr>
                <w:noProof/>
              </w:rPr>
              <w:t>Table </w:t>
            </w:r>
            <w:r w:rsidRPr="003B2883">
              <w:t>6.</w:t>
            </w:r>
            <w:r>
              <w:t>1</w:t>
            </w:r>
            <w:r w:rsidRPr="003B2883">
              <w:t>.6.2.</w:t>
            </w:r>
            <w:r>
              <w:t>66</w:t>
            </w:r>
            <w:r w:rsidRPr="003B2883">
              <w:t>-1</w:t>
            </w:r>
            <w:r>
              <w:t xml:space="preserve"> </w:t>
            </w:r>
            <w:r>
              <w:rPr>
                <w:noProof/>
              </w:rPr>
              <w:t>is incorrect.</w:t>
            </w:r>
            <w:r w:rsidR="00012604">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668F0F" w:rsidR="001E41F3" w:rsidRDefault="00BA4A4F">
            <w:pPr>
              <w:pStyle w:val="CRCoverPage"/>
              <w:spacing w:after="0"/>
              <w:ind w:left="100"/>
              <w:rPr>
                <w:noProof/>
              </w:rPr>
            </w:pPr>
            <w:r>
              <w:t>C</w:t>
            </w:r>
            <w:r w:rsidR="00600D33">
              <w:t>orrect</w:t>
            </w:r>
            <w:r w:rsidR="00012604">
              <w:t xml:space="preserve"> </w:t>
            </w:r>
            <w:r w:rsidR="00600D33">
              <w:t xml:space="preserve">the </w:t>
            </w:r>
            <w:r>
              <w:t xml:space="preserve">reference to </w:t>
            </w:r>
            <w:r w:rsidR="00012604">
              <w:t>the table note</w:t>
            </w:r>
            <w:r>
              <w:rPr>
                <w:noProof/>
              </w:rPr>
              <w:t xml:space="preserve"> in </w:t>
            </w:r>
            <w:r w:rsidRPr="003B2883">
              <w:rPr>
                <w:noProof/>
              </w:rPr>
              <w:t>Table </w:t>
            </w:r>
            <w:r w:rsidRPr="003B2883">
              <w:t>6.</w:t>
            </w:r>
            <w:r>
              <w:t>1</w:t>
            </w:r>
            <w:r w:rsidRPr="003B2883">
              <w:t>.6.2.</w:t>
            </w:r>
            <w:r>
              <w:t>66</w:t>
            </w:r>
            <w:r w:rsidRPr="003B2883">
              <w:t>-1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889D4B" w:rsidR="001E41F3" w:rsidRDefault="00012604">
            <w:pPr>
              <w:pStyle w:val="CRCoverPage"/>
              <w:spacing w:after="0"/>
              <w:ind w:left="100"/>
              <w:rPr>
                <w:noProof/>
              </w:rPr>
            </w:pPr>
            <w:r w:rsidRPr="00012604">
              <w:rPr>
                <w:noProof/>
              </w:rPr>
              <w:t>Incomplete specification</w:t>
            </w:r>
            <w:r w:rsidR="0056589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B13F0C" w:rsidR="001E41F3" w:rsidRDefault="0025167C">
            <w:pPr>
              <w:pStyle w:val="CRCoverPage"/>
              <w:spacing w:after="0"/>
              <w:ind w:left="100"/>
              <w:rPr>
                <w:noProof/>
              </w:rPr>
            </w:pPr>
            <w:r w:rsidRPr="00B3056F">
              <w:t>6.1.6.2.</w:t>
            </w:r>
            <w:r>
              <w:rPr>
                <w:lang w:eastAsia="zh-CN"/>
              </w:rPr>
              <w:t>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6C243F" w:rsidR="001E41F3" w:rsidRDefault="001217C3">
            <w:pPr>
              <w:pStyle w:val="CRCoverPage"/>
              <w:spacing w:after="0"/>
              <w:ind w:left="100"/>
              <w:rPr>
                <w:noProof/>
              </w:rPr>
            </w:pPr>
            <w:r>
              <w:rPr>
                <w:rFonts w:cs="Arial"/>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A61BE58" w14:textId="77777777" w:rsidR="005F0448" w:rsidRPr="003B2883" w:rsidRDefault="005F0448" w:rsidP="005F0448">
      <w:pPr>
        <w:pStyle w:val="Heading5"/>
      </w:pPr>
      <w:bookmarkStart w:id="1" w:name="_Toc89035177"/>
      <w:bookmarkStart w:id="2" w:name="_Toc89064975"/>
      <w:bookmarkStart w:id="3" w:name="_Toc89180274"/>
      <w:bookmarkStart w:id="4" w:name="_Toc97071953"/>
      <w:bookmarkStart w:id="5" w:name="_Toc120051355"/>
      <w:bookmarkStart w:id="6" w:name="_Toc169749641"/>
      <w:r w:rsidRPr="00B3056F">
        <w:lastRenderedPageBreak/>
        <w:t>6.1.6.2.</w:t>
      </w:r>
      <w:r>
        <w:rPr>
          <w:lang w:eastAsia="zh-CN"/>
        </w:rPr>
        <w:t>66</w:t>
      </w:r>
      <w:r w:rsidRPr="003B2883">
        <w:tab/>
        <w:t>Type: AmfEventSubscription</w:t>
      </w:r>
      <w:r>
        <w:t>AddInfo</w:t>
      </w:r>
      <w:bookmarkEnd w:id="1"/>
      <w:bookmarkEnd w:id="2"/>
      <w:bookmarkEnd w:id="3"/>
      <w:bookmarkEnd w:id="4"/>
      <w:bookmarkEnd w:id="5"/>
      <w:bookmarkEnd w:id="6"/>
    </w:p>
    <w:p w14:paraId="12D0301B" w14:textId="77777777" w:rsidR="005F0448" w:rsidRPr="003B2883" w:rsidRDefault="005F0448" w:rsidP="005F0448">
      <w:pPr>
        <w:pStyle w:val="TH"/>
      </w:pPr>
      <w:r w:rsidRPr="003B2883">
        <w:rPr>
          <w:noProof/>
        </w:rPr>
        <w:t>Table </w:t>
      </w:r>
      <w:r w:rsidRPr="003B2883">
        <w:t>6.</w:t>
      </w:r>
      <w:r>
        <w:t>1</w:t>
      </w:r>
      <w:r w:rsidRPr="003B2883">
        <w:t>.6.2.</w:t>
      </w:r>
      <w:r>
        <w:t>66</w:t>
      </w:r>
      <w:r w:rsidRPr="003B2883">
        <w:t xml:space="preserve">-1: </w:t>
      </w:r>
      <w:r w:rsidRPr="003B2883">
        <w:rPr>
          <w:noProof/>
        </w:rPr>
        <w:t xml:space="preserve">Definition of type </w:t>
      </w:r>
      <w:r w:rsidRPr="003B2883">
        <w:t>AmfEventSubscription</w:t>
      </w:r>
      <w:r>
        <w:t>AddInfo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F0448" w:rsidRPr="003B2883" w14:paraId="0243CBD9" w14:textId="77777777" w:rsidTr="0046336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7D23248" w14:textId="77777777" w:rsidR="005F0448" w:rsidRPr="003B2883" w:rsidRDefault="005F0448" w:rsidP="00463360">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DFD005" w14:textId="77777777" w:rsidR="005F0448" w:rsidRPr="003B2883" w:rsidRDefault="005F0448" w:rsidP="00463360">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C1DD1" w14:textId="77777777" w:rsidR="005F0448" w:rsidRPr="003B2883" w:rsidRDefault="005F0448" w:rsidP="00463360">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50B823" w14:textId="77777777" w:rsidR="005F0448" w:rsidRPr="003B2883" w:rsidRDefault="005F0448" w:rsidP="00463360">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2B4EF0E" w14:textId="77777777" w:rsidR="005F0448" w:rsidRPr="003B2883" w:rsidRDefault="005F0448" w:rsidP="00463360">
            <w:pPr>
              <w:pStyle w:val="TAH"/>
              <w:rPr>
                <w:rFonts w:cs="Arial"/>
                <w:szCs w:val="18"/>
              </w:rPr>
            </w:pPr>
            <w:r w:rsidRPr="003B2883">
              <w:rPr>
                <w:rFonts w:cs="Arial"/>
                <w:szCs w:val="18"/>
              </w:rPr>
              <w:t>Description</w:t>
            </w:r>
          </w:p>
        </w:tc>
      </w:tr>
      <w:tr w:rsidR="005F0448" w:rsidRPr="003B2883" w14:paraId="75370BB0" w14:textId="77777777" w:rsidTr="00463360">
        <w:trPr>
          <w:jc w:val="center"/>
        </w:trPr>
        <w:tc>
          <w:tcPr>
            <w:tcW w:w="2090" w:type="dxa"/>
            <w:tcBorders>
              <w:top w:val="single" w:sz="4" w:space="0" w:color="auto"/>
              <w:left w:val="single" w:sz="4" w:space="0" w:color="auto"/>
              <w:bottom w:val="single" w:sz="4" w:space="0" w:color="auto"/>
              <w:right w:val="single" w:sz="4" w:space="0" w:color="auto"/>
            </w:tcBorders>
          </w:tcPr>
          <w:p w14:paraId="7DEFFC8D" w14:textId="77777777" w:rsidR="005F0448" w:rsidRPr="003B2883" w:rsidRDefault="005F0448" w:rsidP="00463360">
            <w:pPr>
              <w:pStyle w:val="TAL"/>
            </w:pPr>
            <w:r>
              <w:t>bindingInfo</w:t>
            </w:r>
          </w:p>
        </w:tc>
        <w:tc>
          <w:tcPr>
            <w:tcW w:w="1559" w:type="dxa"/>
            <w:tcBorders>
              <w:top w:val="single" w:sz="4" w:space="0" w:color="auto"/>
              <w:left w:val="single" w:sz="4" w:space="0" w:color="auto"/>
              <w:bottom w:val="single" w:sz="4" w:space="0" w:color="auto"/>
              <w:right w:val="single" w:sz="4" w:space="0" w:color="auto"/>
            </w:tcBorders>
          </w:tcPr>
          <w:p w14:paraId="7AB89A51" w14:textId="77777777" w:rsidR="005F0448" w:rsidRPr="003B2883" w:rsidRDefault="005F0448" w:rsidP="00463360">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7051854" w14:textId="77777777" w:rsidR="005F0448" w:rsidRPr="003B2883" w:rsidRDefault="005F0448" w:rsidP="00463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830E94" w14:textId="77777777" w:rsidR="005F0448" w:rsidRPr="003B2883" w:rsidRDefault="005F0448" w:rsidP="00463360">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73D32937" w14:textId="77777777" w:rsidR="005F0448" w:rsidRDefault="005F0448" w:rsidP="00463360">
            <w:pPr>
              <w:pStyle w:val="TAL"/>
              <w:rPr>
                <w:rFonts w:cs="Arial"/>
                <w:szCs w:val="18"/>
              </w:rPr>
            </w:pPr>
            <w:r>
              <w:rPr>
                <w:rFonts w:cs="Arial"/>
                <w:szCs w:val="18"/>
              </w:rPr>
              <w:t>Binding indications received for event notifications (i.e. with "callback" scope) or for subscription change event notifications (i.e. with "subscription-events" scope) for an AMF event subscription.</w:t>
            </w:r>
          </w:p>
          <w:p w14:paraId="06E120F0" w14:textId="77777777" w:rsidR="005F0448" w:rsidRDefault="005F0448" w:rsidP="00463360">
            <w:pPr>
              <w:pStyle w:val="TAL"/>
              <w:rPr>
                <w:rFonts w:cs="Arial"/>
                <w:szCs w:val="18"/>
              </w:rPr>
            </w:pPr>
          </w:p>
          <w:p w14:paraId="05B957B4" w14:textId="77777777" w:rsidR="005F0448" w:rsidRDefault="005F0448" w:rsidP="00463360">
            <w:pPr>
              <w:pStyle w:val="TAL"/>
              <w:rPr>
                <w:rFonts w:cs="Arial"/>
                <w:szCs w:val="18"/>
              </w:rPr>
            </w:pPr>
            <w:r>
              <w:rPr>
                <w:rFonts w:cs="Arial"/>
                <w:szCs w:val="18"/>
              </w:rPr>
              <w:t>When present, entries of the array shall be set to the value of the 3gpp-Sbi-Binding header defined in clause 5.2.3.2.6 of 3GPP TS 29.500 [4], without the header name.</w:t>
            </w:r>
          </w:p>
          <w:p w14:paraId="326656EE" w14:textId="77777777" w:rsidR="005F0448" w:rsidRDefault="005F0448" w:rsidP="00463360">
            <w:pPr>
              <w:pStyle w:val="TAL"/>
              <w:rPr>
                <w:rFonts w:cs="Arial"/>
                <w:szCs w:val="18"/>
              </w:rPr>
            </w:pPr>
          </w:p>
          <w:p w14:paraId="1B21A754" w14:textId="77777777" w:rsidR="005F0448" w:rsidRDefault="005F0448" w:rsidP="00463360">
            <w:pPr>
              <w:pStyle w:val="TAL"/>
              <w:rPr>
                <w:lang w:eastAsia="zh-CN"/>
              </w:rPr>
            </w:pPr>
            <w:r>
              <w:rPr>
                <w:rFonts w:cs="Arial"/>
                <w:szCs w:val="18"/>
              </w:rPr>
              <w:t>Example of an array entry: "</w:t>
            </w:r>
            <w:r w:rsidRPr="00D1205D">
              <w:rPr>
                <w:lang w:eastAsia="zh-CN"/>
              </w:rPr>
              <w:t>bl= nf-set; nfset=set1.udmset.5gc.mnc012.mcc345; servname=nudm-ee;scope=subscription-events</w:t>
            </w:r>
            <w:r>
              <w:rPr>
                <w:lang w:eastAsia="zh-CN"/>
              </w:rPr>
              <w:t>"</w:t>
            </w:r>
          </w:p>
          <w:p w14:paraId="751D0433" w14:textId="77777777" w:rsidR="005F0448" w:rsidRPr="003B2883" w:rsidRDefault="005F0448" w:rsidP="00463360">
            <w:pPr>
              <w:pStyle w:val="TAL"/>
              <w:rPr>
                <w:rFonts w:cs="Arial"/>
                <w:szCs w:val="18"/>
              </w:rPr>
            </w:pPr>
          </w:p>
        </w:tc>
      </w:tr>
      <w:tr w:rsidR="005F0448" w:rsidRPr="003B2883" w14:paraId="0ADCDC7D" w14:textId="77777777" w:rsidTr="00463360">
        <w:trPr>
          <w:jc w:val="center"/>
        </w:trPr>
        <w:tc>
          <w:tcPr>
            <w:tcW w:w="2090" w:type="dxa"/>
            <w:tcBorders>
              <w:top w:val="single" w:sz="4" w:space="0" w:color="auto"/>
              <w:left w:val="single" w:sz="4" w:space="0" w:color="auto"/>
              <w:bottom w:val="single" w:sz="4" w:space="0" w:color="auto"/>
              <w:right w:val="single" w:sz="4" w:space="0" w:color="auto"/>
            </w:tcBorders>
          </w:tcPr>
          <w:p w14:paraId="5BC8662F" w14:textId="77777777" w:rsidR="005F0448" w:rsidRDefault="005F0448" w:rsidP="00463360">
            <w:pPr>
              <w:pStyle w:val="TAL"/>
            </w:pPr>
            <w:r>
              <w:t>subscribingNfType</w:t>
            </w:r>
          </w:p>
        </w:tc>
        <w:tc>
          <w:tcPr>
            <w:tcW w:w="1559" w:type="dxa"/>
            <w:tcBorders>
              <w:top w:val="single" w:sz="4" w:space="0" w:color="auto"/>
              <w:left w:val="single" w:sz="4" w:space="0" w:color="auto"/>
              <w:bottom w:val="single" w:sz="4" w:space="0" w:color="auto"/>
              <w:right w:val="single" w:sz="4" w:space="0" w:color="auto"/>
            </w:tcBorders>
          </w:tcPr>
          <w:p w14:paraId="3204EDAB" w14:textId="77777777" w:rsidR="005F0448" w:rsidRDefault="005F0448" w:rsidP="00463360">
            <w:pPr>
              <w:pStyle w:val="TAL"/>
            </w:pPr>
            <w:r>
              <w:t>NFType</w:t>
            </w:r>
          </w:p>
        </w:tc>
        <w:tc>
          <w:tcPr>
            <w:tcW w:w="425" w:type="dxa"/>
            <w:tcBorders>
              <w:top w:val="single" w:sz="4" w:space="0" w:color="auto"/>
              <w:left w:val="single" w:sz="4" w:space="0" w:color="auto"/>
              <w:bottom w:val="single" w:sz="4" w:space="0" w:color="auto"/>
              <w:right w:val="single" w:sz="4" w:space="0" w:color="auto"/>
            </w:tcBorders>
          </w:tcPr>
          <w:p w14:paraId="021E95BD" w14:textId="77777777" w:rsidR="005F0448" w:rsidRDefault="005F0448" w:rsidP="0046336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631440" w14:textId="77777777" w:rsidR="005F0448" w:rsidRDefault="005F0448" w:rsidP="004633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CDBFA" w14:textId="77777777" w:rsidR="005F0448" w:rsidRDefault="005F0448" w:rsidP="00463360">
            <w:pPr>
              <w:pStyle w:val="TAL"/>
              <w:rPr>
                <w:rFonts w:cs="Arial"/>
                <w:szCs w:val="18"/>
              </w:rPr>
            </w:pPr>
            <w:r>
              <w:rPr>
                <w:rFonts w:cs="Arial"/>
                <w:szCs w:val="18"/>
              </w:rPr>
              <w:t>This IE should be present if the information is available. When present, it shall contain the NF type of the NF that created the subscription.</w:t>
            </w:r>
          </w:p>
          <w:p w14:paraId="665FF8E8" w14:textId="34B3EF0F" w:rsidR="005F0448" w:rsidRDefault="005F0448" w:rsidP="00463360">
            <w:pPr>
              <w:pStyle w:val="TAL"/>
              <w:rPr>
                <w:rFonts w:cs="Arial"/>
                <w:szCs w:val="18"/>
              </w:rPr>
            </w:pPr>
            <w:r>
              <w:rPr>
                <w:rFonts w:cs="Arial"/>
                <w:szCs w:val="18"/>
              </w:rPr>
              <w:t>(NOTE</w:t>
            </w:r>
            <w:ins w:id="7" w:author="Nokia" w:date="2024-07-31T20:07:00Z" w16du:dateUtc="2024-07-31T18:07:00Z">
              <w:r w:rsidR="0025167C">
                <w:rPr>
                  <w:rFonts w:cs="Arial"/>
                  <w:szCs w:val="18"/>
                </w:rPr>
                <w:t> 1</w:t>
              </w:r>
            </w:ins>
            <w:del w:id="8" w:author="Nokia" w:date="2024-07-31T20:07:00Z" w16du:dateUtc="2024-07-31T18:07:00Z">
              <w:r w:rsidDel="0025167C">
                <w:rPr>
                  <w:rFonts w:cs="Arial"/>
                  <w:szCs w:val="18"/>
                </w:rPr>
                <w:delText xml:space="preserve"> </w:delText>
              </w:r>
              <w:r w:rsidDel="0065630B">
                <w:rPr>
                  <w:rFonts w:cs="Arial"/>
                  <w:szCs w:val="18"/>
                </w:rPr>
                <w:delText>X</w:delText>
              </w:r>
            </w:del>
            <w:r>
              <w:rPr>
                <w:rFonts w:cs="Arial"/>
                <w:szCs w:val="18"/>
              </w:rPr>
              <w:t xml:space="preserve">) </w:t>
            </w:r>
          </w:p>
        </w:tc>
      </w:tr>
      <w:tr w:rsidR="005F0448" w:rsidRPr="003B2883" w14:paraId="076FCB8A" w14:textId="77777777" w:rsidTr="00463360">
        <w:trPr>
          <w:jc w:val="center"/>
        </w:trPr>
        <w:tc>
          <w:tcPr>
            <w:tcW w:w="2090" w:type="dxa"/>
            <w:tcBorders>
              <w:top w:val="single" w:sz="4" w:space="0" w:color="auto"/>
              <w:left w:val="single" w:sz="4" w:space="0" w:color="auto"/>
              <w:bottom w:val="single" w:sz="4" w:space="0" w:color="auto"/>
              <w:right w:val="single" w:sz="4" w:space="0" w:color="auto"/>
            </w:tcBorders>
          </w:tcPr>
          <w:p w14:paraId="560352B8" w14:textId="77777777" w:rsidR="005F0448" w:rsidRDefault="005F0448" w:rsidP="00463360">
            <w:pPr>
              <w:pStyle w:val="TAL"/>
            </w:pPr>
            <w:r>
              <w:t>eventSyncInd</w:t>
            </w:r>
          </w:p>
        </w:tc>
        <w:tc>
          <w:tcPr>
            <w:tcW w:w="1559" w:type="dxa"/>
            <w:tcBorders>
              <w:top w:val="single" w:sz="4" w:space="0" w:color="auto"/>
              <w:left w:val="single" w:sz="4" w:space="0" w:color="auto"/>
              <w:bottom w:val="single" w:sz="4" w:space="0" w:color="auto"/>
              <w:right w:val="single" w:sz="4" w:space="0" w:color="auto"/>
            </w:tcBorders>
          </w:tcPr>
          <w:p w14:paraId="5889363B" w14:textId="77777777" w:rsidR="005F0448" w:rsidRDefault="005F0448" w:rsidP="0046336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2F26A06" w14:textId="77777777" w:rsidR="005F0448" w:rsidRDefault="005F0448" w:rsidP="0046336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8DA33EF" w14:textId="77777777" w:rsidR="005F0448" w:rsidRDefault="005F0448" w:rsidP="004633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23CC" w14:textId="77777777" w:rsidR="005F0448" w:rsidRDefault="005F0448" w:rsidP="00463360">
            <w:pPr>
              <w:pStyle w:val="TAL"/>
              <w:rPr>
                <w:rFonts w:cs="Arial"/>
                <w:szCs w:val="18"/>
              </w:rPr>
            </w:pPr>
            <w:r>
              <w:rPr>
                <w:rFonts w:cs="Arial"/>
                <w:szCs w:val="18"/>
              </w:rPr>
              <w:t>This IE should be present with value "true" when the event subscription shall be synchronized with UDM during EPS to 5GS mobility registration procedure, as specified in clause 5.3.2.4.2.</w:t>
            </w:r>
          </w:p>
          <w:p w14:paraId="0AF5505C" w14:textId="77777777" w:rsidR="005F0448" w:rsidRDefault="005F0448" w:rsidP="00463360">
            <w:pPr>
              <w:pStyle w:val="TAL"/>
              <w:rPr>
                <w:rFonts w:cs="Arial"/>
                <w:szCs w:val="18"/>
              </w:rPr>
            </w:pPr>
          </w:p>
          <w:p w14:paraId="001887A8" w14:textId="77777777" w:rsidR="005F0448" w:rsidRDefault="005F0448" w:rsidP="00463360">
            <w:pPr>
              <w:pStyle w:val="TAL"/>
              <w:rPr>
                <w:rFonts w:cs="Arial"/>
                <w:szCs w:val="18"/>
              </w:rPr>
            </w:pPr>
            <w:r>
              <w:rPr>
                <w:rFonts w:cs="Arial"/>
                <w:szCs w:val="18"/>
              </w:rPr>
              <w:t>When present, this IE shall be set as following:</w:t>
            </w:r>
          </w:p>
          <w:p w14:paraId="4818EE47" w14:textId="77777777" w:rsidR="005F0448" w:rsidRDefault="005F0448" w:rsidP="00463360">
            <w:pPr>
              <w:pStyle w:val="TAL"/>
              <w:rPr>
                <w:rFonts w:cs="Arial"/>
                <w:szCs w:val="18"/>
              </w:rPr>
            </w:pPr>
            <w:r>
              <w:rPr>
                <w:rFonts w:cs="Arial"/>
                <w:szCs w:val="18"/>
              </w:rPr>
              <w:t xml:space="preserve">- true: the event subscription </w:t>
            </w:r>
            <w:r w:rsidRPr="00B45905">
              <w:rPr>
                <w:rFonts w:cs="Arial"/>
                <w:szCs w:val="18"/>
              </w:rPr>
              <w:t>shall be synchronized with UDM</w:t>
            </w:r>
            <w:r>
              <w:rPr>
                <w:rFonts w:cs="Arial"/>
                <w:szCs w:val="18"/>
              </w:rPr>
              <w:t>.</w:t>
            </w:r>
          </w:p>
          <w:p w14:paraId="7F7A071C" w14:textId="77777777" w:rsidR="005F0448" w:rsidRDefault="005F0448" w:rsidP="00463360">
            <w:pPr>
              <w:pStyle w:val="TAL"/>
              <w:rPr>
                <w:rFonts w:cs="Arial"/>
                <w:szCs w:val="18"/>
              </w:rPr>
            </w:pPr>
            <w:r>
              <w:rPr>
                <w:rFonts w:cs="Arial"/>
                <w:szCs w:val="18"/>
              </w:rPr>
              <w:t xml:space="preserve">- false: the event subscription </w:t>
            </w:r>
            <w:r w:rsidRPr="00B45905">
              <w:rPr>
                <w:rFonts w:cs="Arial"/>
                <w:szCs w:val="18"/>
              </w:rPr>
              <w:t>shall not be synchronized with UDM</w:t>
            </w:r>
            <w:r>
              <w:rPr>
                <w:rFonts w:cs="Arial"/>
                <w:szCs w:val="18"/>
              </w:rPr>
              <w:t>.</w:t>
            </w:r>
          </w:p>
        </w:tc>
      </w:tr>
      <w:tr w:rsidR="005F0448" w:rsidRPr="003B2883" w14:paraId="70CC63CF" w14:textId="77777777" w:rsidTr="00463360">
        <w:trPr>
          <w:jc w:val="center"/>
        </w:trPr>
        <w:tc>
          <w:tcPr>
            <w:tcW w:w="2090" w:type="dxa"/>
            <w:tcBorders>
              <w:top w:val="single" w:sz="4" w:space="0" w:color="auto"/>
              <w:left w:val="single" w:sz="4" w:space="0" w:color="auto"/>
              <w:bottom w:val="single" w:sz="4" w:space="0" w:color="auto"/>
              <w:right w:val="single" w:sz="4" w:space="0" w:color="auto"/>
            </w:tcBorders>
          </w:tcPr>
          <w:p w14:paraId="66E0251A" w14:textId="77777777" w:rsidR="005F0448" w:rsidRDefault="005F0448" w:rsidP="00463360">
            <w:pPr>
              <w:pStyle w:val="TAL"/>
            </w:pPr>
            <w:r>
              <w:rPr>
                <w:lang w:val="en-US" w:eastAsia="zh-CN"/>
              </w:rPr>
              <w:t>nfConsumer</w:t>
            </w:r>
            <w:r>
              <w:t>Info</w:t>
            </w:r>
          </w:p>
        </w:tc>
        <w:tc>
          <w:tcPr>
            <w:tcW w:w="1559" w:type="dxa"/>
            <w:tcBorders>
              <w:top w:val="single" w:sz="4" w:space="0" w:color="auto"/>
              <w:left w:val="single" w:sz="4" w:space="0" w:color="auto"/>
              <w:bottom w:val="single" w:sz="4" w:space="0" w:color="auto"/>
              <w:right w:val="single" w:sz="4" w:space="0" w:color="auto"/>
            </w:tcBorders>
          </w:tcPr>
          <w:p w14:paraId="3FFC4A96" w14:textId="77777777" w:rsidR="005F0448" w:rsidRDefault="005F0448" w:rsidP="00463360">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CC624CC" w14:textId="77777777" w:rsidR="005F0448" w:rsidRDefault="005F0448" w:rsidP="00463360">
            <w:pPr>
              <w:pStyle w:val="TAC"/>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87E8AD0" w14:textId="77777777" w:rsidR="005F0448" w:rsidRDefault="005F0448" w:rsidP="00463360">
            <w:pPr>
              <w:pStyle w:val="TAL"/>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59A02C32" w14:textId="77777777" w:rsidR="005F0448" w:rsidRDefault="005F0448" w:rsidP="00463360">
            <w:pPr>
              <w:pStyle w:val="TAL"/>
              <w:rPr>
                <w:rFonts w:cs="Arial"/>
                <w:szCs w:val="18"/>
              </w:rPr>
            </w:pPr>
            <w:r w:rsidRPr="005F771F">
              <w:t>When present, this IE shall contain the NF Service Consumer information received together with the AMF event subscription and entries of the array shall be set to the value of the 3gpp-Sbi-Consumer-Info header defined in clause 5.2.3.3.7 of 3GPP TS 29.500 [4], without the header name.</w:t>
            </w:r>
          </w:p>
        </w:tc>
      </w:tr>
      <w:tr w:rsidR="005F0448" w:rsidRPr="003B2883" w14:paraId="5E85A156" w14:textId="77777777" w:rsidTr="00463360">
        <w:trPr>
          <w:jc w:val="center"/>
        </w:trPr>
        <w:tc>
          <w:tcPr>
            <w:tcW w:w="2090" w:type="dxa"/>
            <w:tcBorders>
              <w:top w:val="single" w:sz="4" w:space="0" w:color="auto"/>
              <w:left w:val="single" w:sz="4" w:space="0" w:color="auto"/>
              <w:bottom w:val="single" w:sz="4" w:space="0" w:color="auto"/>
              <w:right w:val="single" w:sz="4" w:space="0" w:color="auto"/>
            </w:tcBorders>
          </w:tcPr>
          <w:p w14:paraId="6C1E00BF" w14:textId="77777777" w:rsidR="005F0448" w:rsidRDefault="005F0448" w:rsidP="00463360">
            <w:pPr>
              <w:pStyle w:val="TAL"/>
              <w:rPr>
                <w:lang w:val="en-US" w:eastAsia="zh-CN"/>
              </w:rPr>
            </w:pPr>
            <w:r>
              <w:t>aoiStateList</w:t>
            </w:r>
          </w:p>
        </w:tc>
        <w:tc>
          <w:tcPr>
            <w:tcW w:w="1559" w:type="dxa"/>
            <w:tcBorders>
              <w:top w:val="single" w:sz="4" w:space="0" w:color="auto"/>
              <w:left w:val="single" w:sz="4" w:space="0" w:color="auto"/>
              <w:bottom w:val="single" w:sz="4" w:space="0" w:color="auto"/>
              <w:right w:val="single" w:sz="4" w:space="0" w:color="auto"/>
            </w:tcBorders>
          </w:tcPr>
          <w:p w14:paraId="560F85AA" w14:textId="77777777" w:rsidR="005F0448" w:rsidRDefault="005F0448" w:rsidP="00463360">
            <w:pPr>
              <w:pStyle w:val="TAL"/>
            </w:pPr>
            <w:r>
              <w:t>map(AreaOfInterestEventState)</w:t>
            </w:r>
          </w:p>
        </w:tc>
        <w:tc>
          <w:tcPr>
            <w:tcW w:w="425" w:type="dxa"/>
            <w:tcBorders>
              <w:top w:val="single" w:sz="4" w:space="0" w:color="auto"/>
              <w:left w:val="single" w:sz="4" w:space="0" w:color="auto"/>
              <w:bottom w:val="single" w:sz="4" w:space="0" w:color="auto"/>
              <w:right w:val="single" w:sz="4" w:space="0" w:color="auto"/>
            </w:tcBorders>
          </w:tcPr>
          <w:p w14:paraId="2C87A25A" w14:textId="77777777" w:rsidR="005F0448" w:rsidRDefault="005F0448" w:rsidP="00463360">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A6C1722" w14:textId="77777777" w:rsidR="005F0448" w:rsidRDefault="005F0448" w:rsidP="00463360">
            <w:pPr>
              <w:pStyle w:val="TAL"/>
              <w:rPr>
                <w:lang w:val="en-US"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4FC05548" w14:textId="77777777" w:rsidR="005F0448" w:rsidRDefault="005F0448" w:rsidP="00463360">
            <w:pPr>
              <w:pStyle w:val="TAL"/>
              <w:rPr>
                <w:lang w:eastAsia="zh-CN"/>
              </w:rPr>
            </w:pPr>
            <w:bookmarkStart w:id="9" w:name="_Hlk107589230"/>
            <w:r>
              <w:rPr>
                <w:rFonts w:hint="eastAsia"/>
                <w:lang w:eastAsia="zh-CN"/>
              </w:rPr>
              <w:t>M</w:t>
            </w:r>
            <w:r>
              <w:rPr>
                <w:lang w:eastAsia="zh-CN"/>
              </w:rPr>
              <w:t>ap of subscribed Area of Interest (AoI) Event State in the old AMF.</w:t>
            </w:r>
          </w:p>
          <w:p w14:paraId="20949482" w14:textId="77777777" w:rsidR="005F0448" w:rsidRDefault="005F0448" w:rsidP="00463360">
            <w:pPr>
              <w:pStyle w:val="TAL"/>
              <w:rPr>
                <w:lang w:eastAsia="zh-CN"/>
              </w:rPr>
            </w:pPr>
          </w:p>
          <w:p w14:paraId="7F120189" w14:textId="77777777" w:rsidR="005F0448" w:rsidRDefault="005F0448" w:rsidP="00463360">
            <w:pPr>
              <w:pStyle w:val="TAL"/>
              <w:rPr>
                <w:lang w:eastAsia="zh-CN"/>
              </w:rPr>
            </w:pPr>
            <w:r>
              <w:rPr>
                <w:lang w:eastAsia="zh-CN"/>
              </w:rPr>
              <w:t xml:space="preserve">For the subscribed AoI Event(s), </w:t>
            </w:r>
            <w:r>
              <w:t xml:space="preserve">the JSON pointer </w:t>
            </w:r>
            <w:r>
              <w:rPr>
                <w:lang w:eastAsia="zh-CN"/>
              </w:rPr>
              <w:t xml:space="preserve">to an AmfEventArea element in the areaList IE (or a PresenceInfo element in </w:t>
            </w:r>
            <w:r>
              <w:t>p</w:t>
            </w:r>
            <w:r w:rsidRPr="00F11966">
              <w:t>resenceInfo</w:t>
            </w:r>
            <w:r>
              <w:t>List</w:t>
            </w:r>
            <w:r>
              <w:rPr>
                <w:lang w:eastAsia="zh-CN"/>
              </w:rPr>
              <w:t xml:space="preserve"> IE) of the AmfEvent data type (see clause </w:t>
            </w:r>
            <w:r w:rsidRPr="003B2883">
              <w:t>6.2.6.2.3</w:t>
            </w:r>
            <w:r>
              <w:t>)</w:t>
            </w:r>
            <w:r>
              <w:rPr>
                <w:lang w:eastAsia="zh-CN"/>
              </w:rPr>
              <w:t xml:space="preserve"> shall be the key of the map.</w:t>
            </w:r>
          </w:p>
          <w:bookmarkEnd w:id="9"/>
          <w:p w14:paraId="70D1DB74" w14:textId="77777777" w:rsidR="005F0448" w:rsidRDefault="005F0448" w:rsidP="00463360">
            <w:pPr>
              <w:pStyle w:val="TAL"/>
              <w:rPr>
                <w:lang w:eastAsia="zh-CN"/>
              </w:rPr>
            </w:pPr>
          </w:p>
          <w:p w14:paraId="3DDCE68E" w14:textId="77777777" w:rsidR="005F0448" w:rsidRPr="005F771F" w:rsidRDefault="005F0448" w:rsidP="00463360">
            <w:pPr>
              <w:pStyle w:val="TAL"/>
            </w:pPr>
            <w:r>
              <w:rPr>
                <w:rFonts w:cs="Arial"/>
                <w:szCs w:val="18"/>
              </w:rPr>
              <w:t>(NOTE 2)</w:t>
            </w:r>
          </w:p>
        </w:tc>
      </w:tr>
      <w:tr w:rsidR="005F0448" w:rsidRPr="003B2883" w14:paraId="40928B86" w14:textId="77777777" w:rsidTr="00463360">
        <w:trPr>
          <w:jc w:val="center"/>
        </w:trPr>
        <w:tc>
          <w:tcPr>
            <w:tcW w:w="2090" w:type="dxa"/>
            <w:tcBorders>
              <w:top w:val="single" w:sz="4" w:space="0" w:color="auto"/>
              <w:left w:val="single" w:sz="4" w:space="0" w:color="auto"/>
              <w:bottom w:val="single" w:sz="4" w:space="0" w:color="auto"/>
              <w:right w:val="single" w:sz="4" w:space="0" w:color="auto"/>
            </w:tcBorders>
          </w:tcPr>
          <w:p w14:paraId="478B5295" w14:textId="77777777" w:rsidR="005F0448" w:rsidRDefault="005F0448" w:rsidP="00463360">
            <w:pPr>
              <w:pStyle w:val="TAL"/>
            </w:pPr>
            <w:r w:rsidRPr="00A320DC">
              <w:t>accessToken</w:t>
            </w:r>
          </w:p>
        </w:tc>
        <w:tc>
          <w:tcPr>
            <w:tcW w:w="1559" w:type="dxa"/>
            <w:tcBorders>
              <w:top w:val="single" w:sz="4" w:space="0" w:color="auto"/>
              <w:left w:val="single" w:sz="4" w:space="0" w:color="auto"/>
              <w:bottom w:val="single" w:sz="4" w:space="0" w:color="auto"/>
              <w:right w:val="single" w:sz="4" w:space="0" w:color="auto"/>
            </w:tcBorders>
          </w:tcPr>
          <w:p w14:paraId="46EBFF03" w14:textId="77777777" w:rsidR="005F0448" w:rsidRDefault="005F0448" w:rsidP="00463360">
            <w:pPr>
              <w:pStyle w:val="TAL"/>
            </w:pPr>
            <w:r w:rsidRPr="00A320DC">
              <w:t>string</w:t>
            </w:r>
          </w:p>
        </w:tc>
        <w:tc>
          <w:tcPr>
            <w:tcW w:w="425" w:type="dxa"/>
            <w:tcBorders>
              <w:top w:val="single" w:sz="4" w:space="0" w:color="auto"/>
              <w:left w:val="single" w:sz="4" w:space="0" w:color="auto"/>
              <w:bottom w:val="single" w:sz="4" w:space="0" w:color="auto"/>
              <w:right w:val="single" w:sz="4" w:space="0" w:color="auto"/>
            </w:tcBorders>
          </w:tcPr>
          <w:p w14:paraId="66A2EA9B" w14:textId="77777777" w:rsidR="005F0448" w:rsidRDefault="005F0448" w:rsidP="00463360">
            <w:pPr>
              <w:pStyle w:val="TAC"/>
            </w:pPr>
            <w:r w:rsidRPr="00A320DC">
              <w:t>O</w:t>
            </w:r>
          </w:p>
        </w:tc>
        <w:tc>
          <w:tcPr>
            <w:tcW w:w="1134" w:type="dxa"/>
            <w:tcBorders>
              <w:top w:val="single" w:sz="4" w:space="0" w:color="auto"/>
              <w:left w:val="single" w:sz="4" w:space="0" w:color="auto"/>
              <w:bottom w:val="single" w:sz="4" w:space="0" w:color="auto"/>
              <w:right w:val="single" w:sz="4" w:space="0" w:color="auto"/>
            </w:tcBorders>
          </w:tcPr>
          <w:p w14:paraId="130F3851" w14:textId="77777777" w:rsidR="005F0448" w:rsidRDefault="005F0448" w:rsidP="00463360">
            <w:pPr>
              <w:pStyle w:val="TAL"/>
            </w:pPr>
            <w:r w:rsidRPr="00A320DC">
              <w:t>0..1</w:t>
            </w:r>
          </w:p>
        </w:tc>
        <w:tc>
          <w:tcPr>
            <w:tcW w:w="4359" w:type="dxa"/>
            <w:tcBorders>
              <w:top w:val="single" w:sz="4" w:space="0" w:color="auto"/>
              <w:left w:val="single" w:sz="4" w:space="0" w:color="auto"/>
              <w:bottom w:val="single" w:sz="4" w:space="0" w:color="auto"/>
              <w:right w:val="single" w:sz="4" w:space="0" w:color="auto"/>
            </w:tcBorders>
          </w:tcPr>
          <w:p w14:paraId="49F04681" w14:textId="77777777" w:rsidR="005F0448" w:rsidRDefault="005F0448" w:rsidP="00463360">
            <w:pPr>
              <w:pStyle w:val="TAL"/>
            </w:pPr>
            <w:r w:rsidRPr="00A320DC">
              <w:t xml:space="preserve">See </w:t>
            </w:r>
            <w:r>
              <w:t xml:space="preserve">clause 13.4.1.4 of </w:t>
            </w:r>
            <w:r w:rsidRPr="00A320DC">
              <w:t>3GPP</w:t>
            </w:r>
            <w:r>
              <w:t> </w:t>
            </w:r>
            <w:r w:rsidRPr="00A320DC">
              <w:t>TS</w:t>
            </w:r>
            <w:r>
              <w:t> </w:t>
            </w:r>
            <w:r w:rsidRPr="00A320DC">
              <w:t>33.501</w:t>
            </w:r>
            <w:r>
              <w:t> </w:t>
            </w:r>
            <w:r w:rsidRPr="00A320DC">
              <w:t>[27]</w:t>
            </w:r>
            <w:r>
              <w:t xml:space="preserve">, and clause 5.2.2.2.1.1 and 5.2.2.2.3.1 </w:t>
            </w:r>
            <w:r w:rsidRPr="00A320DC">
              <w:t>for the use of this IE.</w:t>
            </w:r>
          </w:p>
          <w:p w14:paraId="21CD9CDB" w14:textId="77777777" w:rsidR="005F0448" w:rsidRDefault="005F0448" w:rsidP="00463360">
            <w:pPr>
              <w:pStyle w:val="TAL"/>
            </w:pPr>
          </w:p>
          <w:p w14:paraId="680736CD" w14:textId="77777777" w:rsidR="005F0448" w:rsidRDefault="005F0448" w:rsidP="00463360">
            <w:pPr>
              <w:pStyle w:val="TAL"/>
              <w:rPr>
                <w:lang w:eastAsia="zh-CN"/>
              </w:rPr>
            </w:pPr>
            <w:r w:rsidRPr="00263EA1">
              <w:rPr>
                <w:lang w:eastAsia="zh-CN"/>
              </w:rPr>
              <w:t xml:space="preserve">When present, this IE shall contain </w:t>
            </w:r>
            <w:r>
              <w:rPr>
                <w:lang w:eastAsia="zh-CN"/>
              </w:rPr>
              <w:t xml:space="preserve">a </w:t>
            </w:r>
            <w:r w:rsidRPr="00263EA1">
              <w:rPr>
                <w:lang w:eastAsia="zh-CN"/>
              </w:rPr>
              <w:t>JWS Compact Serialized representation of the JWS signed JSON object containing AccessTokenClaims (see clause</w:t>
            </w:r>
            <w:r>
              <w:rPr>
                <w:lang w:eastAsia="zh-CN"/>
              </w:rPr>
              <w:t> </w:t>
            </w:r>
            <w:r w:rsidRPr="00263EA1">
              <w:rPr>
                <w:lang w:eastAsia="zh-CN"/>
              </w:rPr>
              <w:t>6.3.5.2.4 of 3GPP</w:t>
            </w:r>
            <w:r>
              <w:rPr>
                <w:lang w:eastAsia="zh-CN"/>
              </w:rPr>
              <w:t> </w:t>
            </w:r>
            <w:r w:rsidRPr="00263EA1">
              <w:rPr>
                <w:lang w:eastAsia="zh-CN"/>
              </w:rPr>
              <w:t>TS</w:t>
            </w:r>
            <w:r>
              <w:rPr>
                <w:lang w:eastAsia="zh-CN"/>
              </w:rPr>
              <w:t> </w:t>
            </w:r>
            <w:r w:rsidRPr="00263EA1">
              <w:rPr>
                <w:lang w:eastAsia="zh-CN"/>
              </w:rPr>
              <w:t>29.510</w:t>
            </w:r>
            <w:r>
              <w:rPr>
                <w:lang w:eastAsia="zh-CN"/>
              </w:rPr>
              <w:t> </w:t>
            </w:r>
            <w:r w:rsidRPr="00263EA1">
              <w:rPr>
                <w:lang w:eastAsia="zh-CN"/>
              </w:rPr>
              <w:t>[29]) that was received by the source AMF for authorizing the subscription.</w:t>
            </w:r>
          </w:p>
          <w:p w14:paraId="77CE4DFB" w14:textId="77777777" w:rsidR="005F0448" w:rsidRDefault="005F0448" w:rsidP="00463360">
            <w:pPr>
              <w:pStyle w:val="TAL"/>
              <w:rPr>
                <w:lang w:eastAsia="zh-CN"/>
              </w:rPr>
            </w:pPr>
          </w:p>
        </w:tc>
      </w:tr>
      <w:tr w:rsidR="005F0448" w:rsidRPr="003B2883" w14:paraId="5DE18E7F" w14:textId="77777777" w:rsidTr="0046336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0FF588A" w14:textId="77777777" w:rsidR="005F0448" w:rsidRDefault="005F0448" w:rsidP="00463360">
            <w:pPr>
              <w:pStyle w:val="TAN"/>
            </w:pPr>
            <w:r>
              <w:t>NOTE 1:</w:t>
            </w:r>
            <w:r>
              <w:tab/>
              <w:t xml:space="preserve">In scenarios where an "intermediate NF" (e.g. UDM) creates a subscription on behalf of a "source NF" (e.g. NEF), this IE shall contain the NF type of the "intermediate NF". The NF type of the "source NF" may be available in the </w:t>
            </w:r>
            <w:r w:rsidRPr="003B2883">
              <w:t>AmfEventSubscription</w:t>
            </w:r>
            <w:r>
              <w:t>.</w:t>
            </w:r>
          </w:p>
          <w:p w14:paraId="6EF47D32" w14:textId="77777777" w:rsidR="005F0448" w:rsidRDefault="005F0448" w:rsidP="00463360">
            <w:pPr>
              <w:pStyle w:val="TAN"/>
            </w:pPr>
            <w:r>
              <w:t>NOTE 2:</w:t>
            </w:r>
            <w:r>
              <w:tab/>
              <w:t>The new AMF may use the information to determine whether the UE presence state in the AOI(s) has changed, thus should be reported to the NF consumer.</w:t>
            </w:r>
          </w:p>
          <w:p w14:paraId="3473E9EA" w14:textId="77777777" w:rsidR="005F0448" w:rsidRDefault="005F0448" w:rsidP="00463360">
            <w:pPr>
              <w:pStyle w:val="TAN"/>
              <w:rPr>
                <w:rFonts w:cs="Arial"/>
                <w:szCs w:val="18"/>
              </w:rPr>
            </w:pPr>
          </w:p>
        </w:tc>
      </w:tr>
    </w:tbl>
    <w:p w14:paraId="68C9CD36" w14:textId="0F918BA4" w:rsidR="001E41F3" w:rsidRDefault="001E41F3">
      <w:pPr>
        <w:rPr>
          <w:noProof/>
        </w:rPr>
      </w:pPr>
    </w:p>
    <w:p w14:paraId="5DA6C06F" w14:textId="746745A2" w:rsidR="002F457C" w:rsidRDefault="002F457C">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C5E479" w14:textId="77777777" w:rsidR="003143D4" w:rsidRDefault="003143D4">
      <w:r>
        <w:separator/>
      </w:r>
    </w:p>
  </w:endnote>
  <w:endnote w:type="continuationSeparator" w:id="0">
    <w:p w14:paraId="0AD94B08" w14:textId="77777777" w:rsidR="003143D4" w:rsidRDefault="00314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8465AB" w14:textId="77777777" w:rsidR="003143D4" w:rsidRDefault="003143D4">
      <w:r>
        <w:separator/>
      </w:r>
    </w:p>
  </w:footnote>
  <w:footnote w:type="continuationSeparator" w:id="0">
    <w:p w14:paraId="1488DB51" w14:textId="77777777" w:rsidR="003143D4" w:rsidRDefault="00314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27"/>
    <w:rsid w:val="00012604"/>
    <w:rsid w:val="00022E4A"/>
    <w:rsid w:val="00042CB0"/>
    <w:rsid w:val="00067B79"/>
    <w:rsid w:val="000806FB"/>
    <w:rsid w:val="000816EF"/>
    <w:rsid w:val="000A6394"/>
    <w:rsid w:val="000B7FED"/>
    <w:rsid w:val="000C038A"/>
    <w:rsid w:val="000C6598"/>
    <w:rsid w:val="000D44B3"/>
    <w:rsid w:val="000D67CD"/>
    <w:rsid w:val="000E1A01"/>
    <w:rsid w:val="000F495A"/>
    <w:rsid w:val="00105905"/>
    <w:rsid w:val="00112768"/>
    <w:rsid w:val="001217C3"/>
    <w:rsid w:val="00121BC8"/>
    <w:rsid w:val="00145D43"/>
    <w:rsid w:val="0018202D"/>
    <w:rsid w:val="001830B8"/>
    <w:rsid w:val="00192C46"/>
    <w:rsid w:val="001A08B3"/>
    <w:rsid w:val="001A2EA7"/>
    <w:rsid w:val="001A4679"/>
    <w:rsid w:val="001A7B60"/>
    <w:rsid w:val="001B46D1"/>
    <w:rsid w:val="001B52F0"/>
    <w:rsid w:val="001B7A65"/>
    <w:rsid w:val="001E41F3"/>
    <w:rsid w:val="001F5B25"/>
    <w:rsid w:val="00217F2D"/>
    <w:rsid w:val="0025167C"/>
    <w:rsid w:val="00252B57"/>
    <w:rsid w:val="0026004D"/>
    <w:rsid w:val="00260052"/>
    <w:rsid w:val="002640DD"/>
    <w:rsid w:val="00275D12"/>
    <w:rsid w:val="00284FEB"/>
    <w:rsid w:val="002860C4"/>
    <w:rsid w:val="002B5741"/>
    <w:rsid w:val="002E2A8C"/>
    <w:rsid w:val="002E472E"/>
    <w:rsid w:val="002F457C"/>
    <w:rsid w:val="00305409"/>
    <w:rsid w:val="00313C41"/>
    <w:rsid w:val="003143D4"/>
    <w:rsid w:val="003365C6"/>
    <w:rsid w:val="0034591C"/>
    <w:rsid w:val="003509D0"/>
    <w:rsid w:val="003609EF"/>
    <w:rsid w:val="0036231A"/>
    <w:rsid w:val="00365992"/>
    <w:rsid w:val="0037229B"/>
    <w:rsid w:val="00372D98"/>
    <w:rsid w:val="00374DD4"/>
    <w:rsid w:val="003B2FE0"/>
    <w:rsid w:val="003B3857"/>
    <w:rsid w:val="003B594D"/>
    <w:rsid w:val="003C257E"/>
    <w:rsid w:val="003D1943"/>
    <w:rsid w:val="003E1A36"/>
    <w:rsid w:val="003F2BF6"/>
    <w:rsid w:val="00410371"/>
    <w:rsid w:val="004242F1"/>
    <w:rsid w:val="00425379"/>
    <w:rsid w:val="004642E8"/>
    <w:rsid w:val="004810E4"/>
    <w:rsid w:val="00487B87"/>
    <w:rsid w:val="00495117"/>
    <w:rsid w:val="004A7B4F"/>
    <w:rsid w:val="004B75B7"/>
    <w:rsid w:val="004D718D"/>
    <w:rsid w:val="005141D9"/>
    <w:rsid w:val="0051580D"/>
    <w:rsid w:val="005327E7"/>
    <w:rsid w:val="00536C66"/>
    <w:rsid w:val="00543A4B"/>
    <w:rsid w:val="00547111"/>
    <w:rsid w:val="005517FA"/>
    <w:rsid w:val="00551D75"/>
    <w:rsid w:val="00565890"/>
    <w:rsid w:val="00572393"/>
    <w:rsid w:val="00575AFA"/>
    <w:rsid w:val="00592D74"/>
    <w:rsid w:val="0059497B"/>
    <w:rsid w:val="005A6598"/>
    <w:rsid w:val="005B6B17"/>
    <w:rsid w:val="005C7BE0"/>
    <w:rsid w:val="005E2C1E"/>
    <w:rsid w:val="005E2C44"/>
    <w:rsid w:val="005F0448"/>
    <w:rsid w:val="005F3F0C"/>
    <w:rsid w:val="00600D33"/>
    <w:rsid w:val="00611DC4"/>
    <w:rsid w:val="00621188"/>
    <w:rsid w:val="006257ED"/>
    <w:rsid w:val="00653DE4"/>
    <w:rsid w:val="0065630B"/>
    <w:rsid w:val="00665C47"/>
    <w:rsid w:val="00695808"/>
    <w:rsid w:val="006B46FB"/>
    <w:rsid w:val="006E21FB"/>
    <w:rsid w:val="006E45D6"/>
    <w:rsid w:val="00700F8C"/>
    <w:rsid w:val="007042A7"/>
    <w:rsid w:val="007248D5"/>
    <w:rsid w:val="007316B6"/>
    <w:rsid w:val="00776869"/>
    <w:rsid w:val="00792342"/>
    <w:rsid w:val="007977A8"/>
    <w:rsid w:val="007A38A3"/>
    <w:rsid w:val="007B512A"/>
    <w:rsid w:val="007C2097"/>
    <w:rsid w:val="007D0656"/>
    <w:rsid w:val="007D6A07"/>
    <w:rsid w:val="007F2977"/>
    <w:rsid w:val="007F7259"/>
    <w:rsid w:val="008040A8"/>
    <w:rsid w:val="00807B3A"/>
    <w:rsid w:val="00824C84"/>
    <w:rsid w:val="008279FA"/>
    <w:rsid w:val="008472E2"/>
    <w:rsid w:val="00861440"/>
    <w:rsid w:val="008626E7"/>
    <w:rsid w:val="00870EE7"/>
    <w:rsid w:val="00875523"/>
    <w:rsid w:val="00875D9F"/>
    <w:rsid w:val="00877250"/>
    <w:rsid w:val="008863B9"/>
    <w:rsid w:val="008A0D9B"/>
    <w:rsid w:val="008A45A6"/>
    <w:rsid w:val="008A59C6"/>
    <w:rsid w:val="008C4C05"/>
    <w:rsid w:val="008D3CCC"/>
    <w:rsid w:val="008F3789"/>
    <w:rsid w:val="008F686C"/>
    <w:rsid w:val="009148DE"/>
    <w:rsid w:val="00925BFA"/>
    <w:rsid w:val="00941E30"/>
    <w:rsid w:val="00957E60"/>
    <w:rsid w:val="009777D9"/>
    <w:rsid w:val="00991B88"/>
    <w:rsid w:val="009A5753"/>
    <w:rsid w:val="009A579D"/>
    <w:rsid w:val="009D2ED6"/>
    <w:rsid w:val="009E2642"/>
    <w:rsid w:val="009E3297"/>
    <w:rsid w:val="009F41FC"/>
    <w:rsid w:val="009F734F"/>
    <w:rsid w:val="00A246B6"/>
    <w:rsid w:val="00A47E70"/>
    <w:rsid w:val="00A50CF0"/>
    <w:rsid w:val="00A602D8"/>
    <w:rsid w:val="00A671F0"/>
    <w:rsid w:val="00A7362F"/>
    <w:rsid w:val="00A7671C"/>
    <w:rsid w:val="00A95D53"/>
    <w:rsid w:val="00AA1CF2"/>
    <w:rsid w:val="00AA2CBC"/>
    <w:rsid w:val="00AC5820"/>
    <w:rsid w:val="00AD1CD8"/>
    <w:rsid w:val="00B258BB"/>
    <w:rsid w:val="00B37ABD"/>
    <w:rsid w:val="00B60B9B"/>
    <w:rsid w:val="00B66C92"/>
    <w:rsid w:val="00B67B97"/>
    <w:rsid w:val="00B81213"/>
    <w:rsid w:val="00B94844"/>
    <w:rsid w:val="00B968C8"/>
    <w:rsid w:val="00BA2DD3"/>
    <w:rsid w:val="00BA3EC5"/>
    <w:rsid w:val="00BA4A4F"/>
    <w:rsid w:val="00BA51D9"/>
    <w:rsid w:val="00BB5DFC"/>
    <w:rsid w:val="00BD279D"/>
    <w:rsid w:val="00BD6BB8"/>
    <w:rsid w:val="00C34435"/>
    <w:rsid w:val="00C423BD"/>
    <w:rsid w:val="00C66BA2"/>
    <w:rsid w:val="00C71DC6"/>
    <w:rsid w:val="00C77058"/>
    <w:rsid w:val="00C77150"/>
    <w:rsid w:val="00C870F6"/>
    <w:rsid w:val="00C95985"/>
    <w:rsid w:val="00CA138F"/>
    <w:rsid w:val="00CC5026"/>
    <w:rsid w:val="00CC68D0"/>
    <w:rsid w:val="00CE4B25"/>
    <w:rsid w:val="00CE7869"/>
    <w:rsid w:val="00CF4B55"/>
    <w:rsid w:val="00D03F9A"/>
    <w:rsid w:val="00D06D51"/>
    <w:rsid w:val="00D24991"/>
    <w:rsid w:val="00D25468"/>
    <w:rsid w:val="00D45E92"/>
    <w:rsid w:val="00D50255"/>
    <w:rsid w:val="00D53AF4"/>
    <w:rsid w:val="00D66520"/>
    <w:rsid w:val="00D74A62"/>
    <w:rsid w:val="00D84AE9"/>
    <w:rsid w:val="00DB1753"/>
    <w:rsid w:val="00DC074E"/>
    <w:rsid w:val="00DD260B"/>
    <w:rsid w:val="00DE34CF"/>
    <w:rsid w:val="00E13F3D"/>
    <w:rsid w:val="00E27036"/>
    <w:rsid w:val="00E34898"/>
    <w:rsid w:val="00E40877"/>
    <w:rsid w:val="00E540C4"/>
    <w:rsid w:val="00E94880"/>
    <w:rsid w:val="00EB09B7"/>
    <w:rsid w:val="00EB4721"/>
    <w:rsid w:val="00EE7D7C"/>
    <w:rsid w:val="00F25D98"/>
    <w:rsid w:val="00F300FB"/>
    <w:rsid w:val="00F56AD4"/>
    <w:rsid w:val="00F6554C"/>
    <w:rsid w:val="00F82225"/>
    <w:rsid w:val="00FB6386"/>
    <w:rsid w:val="00FD3D52"/>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ALChar">
    <w:name w:val="TAL Char"/>
    <w:link w:val="TAL"/>
    <w:qFormat/>
    <w:locked/>
    <w:rsid w:val="005F0448"/>
    <w:rPr>
      <w:rFonts w:ascii="Arial" w:hAnsi="Arial"/>
      <w:sz w:val="18"/>
      <w:lang w:val="en-GB" w:eastAsia="en-US"/>
    </w:rPr>
  </w:style>
  <w:style w:type="character" w:customStyle="1" w:styleId="TAHChar">
    <w:name w:val="TAH Char"/>
    <w:link w:val="TAH"/>
    <w:qFormat/>
    <w:locked/>
    <w:rsid w:val="005F0448"/>
    <w:rPr>
      <w:rFonts w:ascii="Arial" w:hAnsi="Arial"/>
      <w:b/>
      <w:sz w:val="18"/>
      <w:lang w:val="en-GB" w:eastAsia="en-US"/>
    </w:rPr>
  </w:style>
  <w:style w:type="character" w:customStyle="1" w:styleId="THChar">
    <w:name w:val="TH Char"/>
    <w:link w:val="TH"/>
    <w:qFormat/>
    <w:locked/>
    <w:rsid w:val="005F0448"/>
    <w:rPr>
      <w:rFonts w:ascii="Arial" w:hAnsi="Arial"/>
      <w:b/>
      <w:lang w:val="en-GB" w:eastAsia="en-US"/>
    </w:rPr>
  </w:style>
  <w:style w:type="character" w:customStyle="1" w:styleId="TACChar">
    <w:name w:val="TAC Char"/>
    <w:link w:val="TAC"/>
    <w:qFormat/>
    <w:rsid w:val="005F0448"/>
    <w:rPr>
      <w:rFonts w:ascii="Arial" w:hAnsi="Arial"/>
      <w:sz w:val="18"/>
      <w:lang w:val="en-GB" w:eastAsia="en-US"/>
    </w:rPr>
  </w:style>
  <w:style w:type="character" w:customStyle="1" w:styleId="TANChar">
    <w:name w:val="TAN Char"/>
    <w:link w:val="TAN"/>
    <w:qFormat/>
    <w:locked/>
    <w:rsid w:val="005F044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665</Words>
  <Characters>4001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2024-08-01T07:19:00Z</dcterms:created>
  <dcterms:modified xsi:type="dcterms:W3CDTF">2024-08-09T08:30:00Z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